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5F7993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284EF3">
        <w:rPr>
          <w:b/>
          <w:i/>
          <w:noProof/>
          <w:sz w:val="28"/>
        </w:rPr>
        <w:t>DRAFT CR R1-1813616</w:t>
      </w:r>
    </w:p>
    <w:p w14:paraId="71A0175C" w14:textId="77777777" w:rsidR="001E41F3" w:rsidRDefault="00507E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507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2555C7">
                <w:rPr>
                  <w:b/>
                  <w:noProof/>
                  <w:sz w:val="28"/>
                </w:rPr>
                <w:t>38.21</w:t>
              </w:r>
              <w:r w:rsidR="006D4B73" w:rsidRPr="002555C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507E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507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2B25A544" w:rsidR="001E41F3" w:rsidRPr="00410371" w:rsidRDefault="00507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BF7CC21" w:rsidR="001E41F3" w:rsidRDefault="008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monitoring occassions in case of n</w:t>
            </w:r>
            <w:r w:rsidR="002555C7">
              <w:rPr>
                <w:noProof/>
              </w:rPr>
              <w:t>on-default association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50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507E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50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507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15FD9F01" w:rsidR="001E41F3" w:rsidRPr="00BE0D50" w:rsidRDefault="00BA6A3C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0D5A62">
              <w:rPr>
                <w:noProof/>
              </w:rPr>
              <w:t xml:space="preserve">To </w:t>
            </w:r>
            <w:r w:rsidR="008D0D94">
              <w:rPr>
                <w:noProof/>
              </w:rPr>
              <w:t>include the refrence defining PDCCH monitoring occassions in case of non-default association</w:t>
            </w:r>
            <w:r w:rsidR="00EE22B3" w:rsidRPr="000D5A62">
              <w:rPr>
                <w:noProof/>
              </w:rPr>
              <w:t xml:space="preserve"> 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5A61" w14:textId="13F4F331" w:rsidR="006D4B73" w:rsidRPr="000D5A62" w:rsidRDefault="008D0D94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 a definition where the PDCCH monitoring occassions are determined for Type0A-PDCCH and Type2-PDCCH CSS set.</w:t>
            </w:r>
          </w:p>
          <w:p w14:paraId="1133AFE3" w14:textId="02D5D313" w:rsidR="001E41F3" w:rsidRPr="00BE0D50" w:rsidRDefault="001E41F3" w:rsidP="008D0D9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59C17A60" w:rsidR="004D3518" w:rsidRDefault="004D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D4B73" w:rsidRPr="000D5A62">
              <w:rPr>
                <w:noProof/>
              </w:rPr>
              <w:t xml:space="preserve">otential ambiguity </w:t>
            </w:r>
            <w:r w:rsidR="008D0D94">
              <w:rPr>
                <w:noProof/>
              </w:rPr>
              <w:t>on the behaviour in case of non-default association</w:t>
            </w:r>
          </w:p>
          <w:p w14:paraId="143AD5DD" w14:textId="10C07DA0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C065A" w14:textId="77777777" w:rsidR="006D4B73" w:rsidRDefault="006D4B7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  <w:p w14:paraId="74B5C673" w14:textId="16199D99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40AB6485" w:rsidR="006D4B73" w:rsidRPr="000D5A62" w:rsidRDefault="008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8640B">
              <w:rPr>
                <w:noProof/>
              </w:rPr>
              <w:t>10.1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320B705A" w14:textId="77777777" w:rsidR="0098640B" w:rsidRDefault="0098640B" w:rsidP="0098640B">
      <w:pPr>
        <w:pStyle w:val="Heading1"/>
      </w:pPr>
      <w:bookmarkStart w:id="3" w:name="_Toc517265021"/>
      <w:r>
        <w:t>2</w:t>
      </w:r>
      <w:r>
        <w:tab/>
        <w:t>References</w:t>
      </w:r>
      <w:bookmarkEnd w:id="3"/>
    </w:p>
    <w:p w14:paraId="3FF9D013" w14:textId="77777777" w:rsidR="0098640B" w:rsidRPr="00507E7E" w:rsidRDefault="0098640B" w:rsidP="0098640B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19F688C3" w14:textId="77777777" w:rsidR="0098640B" w:rsidRDefault="0098640B" w:rsidP="0098640B">
      <w:pPr>
        <w:pStyle w:val="EX"/>
      </w:pPr>
      <w:r>
        <w:t>[13]</w:t>
      </w:r>
      <w:r>
        <w:tab/>
        <w:t>3GPP TS 36.213: "Evolved Universal Terrestrial Radio Access (E-UTRA); Physical layer procedures"</w:t>
      </w:r>
    </w:p>
    <w:p w14:paraId="280F7138" w14:textId="52854866" w:rsidR="0098640B" w:rsidRDefault="0098640B" w:rsidP="0098640B">
      <w:pPr>
        <w:pStyle w:val="EX"/>
      </w:pPr>
      <w:ins w:id="4" w:author="Kaikkonen, Jorma (Nokia - FI/Oulu)" w:date="2018-11-01T12:07:00Z">
        <w:r>
          <w:t>[14]</w:t>
        </w:r>
        <w:r>
          <w:tab/>
          <w:t>3GPP TS 38.304: "</w:t>
        </w:r>
      </w:ins>
      <w:ins w:id="5" w:author="Kaikkonen, Jorma (Nokia - FI/Oulu)" w:date="2018-11-01T12:08:00Z">
        <w:r>
          <w:t>NR; User Equipment (UE) procedures in Idle mode and RRC Inactive state</w:t>
        </w:r>
      </w:ins>
      <w:ins w:id="6" w:author="Kaikkonen, Jorma (Nokia - FI/Oulu)" w:date="2018-11-01T12:07:00Z">
        <w:r>
          <w:t>"</w:t>
        </w:r>
      </w:ins>
    </w:p>
    <w:p w14:paraId="7F16D537" w14:textId="77777777" w:rsidR="0098640B" w:rsidRPr="00507E7E" w:rsidRDefault="0098640B" w:rsidP="0098640B">
      <w:pPr>
        <w:rPr>
          <w:noProof/>
          <w:color w:val="FF0000"/>
        </w:rPr>
      </w:pPr>
      <w:bookmarkStart w:id="7" w:name="_Toc517265072"/>
      <w:bookmarkStart w:id="8" w:name="_Ref491466492"/>
      <w:bookmarkStart w:id="9" w:name="_Ref491451763"/>
      <w:r w:rsidRPr="00507E7E">
        <w:rPr>
          <w:noProof/>
          <w:color w:val="FF0000"/>
        </w:rPr>
        <w:t>&lt;omitted text &gt;</w:t>
      </w:r>
    </w:p>
    <w:p w14:paraId="30CE8D7E" w14:textId="77777777" w:rsidR="0098640B" w:rsidRDefault="0098640B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</w:p>
    <w:p w14:paraId="0BA09E35" w14:textId="00755871" w:rsidR="002555C7" w:rsidRPr="002555C7" w:rsidRDefault="002555C7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2555C7">
        <w:rPr>
          <w:rFonts w:ascii="Arial" w:hAnsi="Arial"/>
          <w:sz w:val="32"/>
        </w:rPr>
        <w:t>10.1</w:t>
      </w:r>
      <w:r w:rsidRPr="002555C7">
        <w:rPr>
          <w:rFonts w:ascii="Arial" w:hAnsi="Arial"/>
          <w:sz w:val="32"/>
        </w:rPr>
        <w:tab/>
        <w:t>UE procedure for determining physical downlink control channel assignment</w:t>
      </w:r>
      <w:bookmarkEnd w:id="7"/>
      <w:r w:rsidRPr="002555C7">
        <w:rPr>
          <w:rFonts w:ascii="Arial" w:hAnsi="Arial"/>
          <w:sz w:val="32"/>
        </w:rPr>
        <w:t xml:space="preserve"> </w:t>
      </w:r>
      <w:bookmarkEnd w:id="8"/>
      <w:bookmarkEnd w:id="9"/>
    </w:p>
    <w:p w14:paraId="09BC0F5D" w14:textId="3F773ADB" w:rsidR="0080097B" w:rsidRPr="00507E7E" w:rsidRDefault="002555C7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4EE46354" w14:textId="5D67B16F" w:rsidR="0080097B" w:rsidRDefault="0098640B">
      <w:pPr>
        <w:rPr>
          <w:noProof/>
        </w:rPr>
      </w:pPr>
      <w:r w:rsidRPr="0098640B">
        <w:t xml:space="preserve">If a UE is provided a zero value for </w:t>
      </w:r>
      <w:r w:rsidRPr="0098640B">
        <w:rPr>
          <w:i/>
          <w:iCs/>
          <w:lang w:val="en-US" w:eastAsia="x-none"/>
        </w:rPr>
        <w:t>searchSpaceID</w:t>
      </w:r>
      <w:r w:rsidRPr="0098640B">
        <w:rPr>
          <w:iCs/>
          <w:lang w:val="en-US" w:eastAsia="x-none"/>
        </w:rPr>
        <w:t xml:space="preserve"> in </w:t>
      </w:r>
      <w:r w:rsidRPr="0098640B">
        <w:rPr>
          <w:i/>
        </w:rPr>
        <w:t>PDCCH-ConfigCommon</w:t>
      </w:r>
      <w:r w:rsidRPr="0098640B">
        <w:t xml:space="preserve"> </w:t>
      </w:r>
      <w:r w:rsidRPr="0098640B">
        <w:rPr>
          <w:iCs/>
          <w:lang w:val="en-US" w:eastAsia="x-none"/>
        </w:rPr>
        <w:t>for</w:t>
      </w:r>
      <w:r w:rsidRPr="0098640B">
        <w:t xml:space="preserve"> a Type0/0A/2-PDCCH CSS set, the UE determines monitoring occasions for PDCCH candidates of the Type0/0A/2-PDCCH CSS set as described in Subclause 13.</w:t>
      </w:r>
      <w:ins w:id="10" w:author="Kaikkonen, Jorma (Nokia - FI/Oulu)" w:date="2018-11-01T12:01:00Z">
        <w:r w:rsidRPr="0098640B">
          <w:rPr>
            <w:color w:val="FF0000"/>
            <w:u w:val="single"/>
          </w:rPr>
          <w:t xml:space="preserve"> </w:t>
        </w:r>
        <w:r w:rsidRPr="0098640B">
          <w:t xml:space="preserve">If UE is provided with non-zero value for </w:t>
        </w:r>
        <w:r w:rsidRPr="0098640B">
          <w:rPr>
            <w:i/>
            <w:iCs/>
            <w:lang w:val="en-US" w:eastAsia="x-none"/>
          </w:rPr>
          <w:t>searchSpaceID</w:t>
        </w:r>
        <w:r w:rsidRPr="0098640B">
          <w:rPr>
            <w:iCs/>
            <w:lang w:val="en-US" w:eastAsia="x-none"/>
          </w:rPr>
          <w:t xml:space="preserve"> in </w:t>
        </w:r>
        <w:r w:rsidRPr="0098640B">
          <w:rPr>
            <w:i/>
          </w:rPr>
          <w:t>PDCCH-ConfigCommon</w:t>
        </w:r>
        <w:r w:rsidRPr="0098640B">
          <w:t xml:space="preserve"> for </w:t>
        </w:r>
        <w:r w:rsidRPr="0098640B">
          <w:rPr>
            <w:iCs/>
            <w:lang w:val="en-US" w:eastAsia="x-none"/>
          </w:rPr>
          <w:t>for</w:t>
        </w:r>
        <w:r w:rsidRPr="0098640B">
          <w:t xml:space="preserve"> a Type0A-PDCCH CSS set, the UE determines monitoring occasions for PDCCH candidates of the Type0A-PDCCH CSS set as defined in [12, TS38.331].  If UE is provided with non-zero value for </w:t>
        </w:r>
        <w:r w:rsidRPr="0098640B">
          <w:rPr>
            <w:i/>
            <w:iCs/>
            <w:lang w:val="en-US" w:eastAsia="x-none"/>
          </w:rPr>
          <w:t>searchSpaceID</w:t>
        </w:r>
        <w:r w:rsidRPr="0098640B">
          <w:rPr>
            <w:iCs/>
            <w:lang w:val="en-US" w:eastAsia="x-none"/>
          </w:rPr>
          <w:t xml:space="preserve"> in </w:t>
        </w:r>
        <w:r w:rsidRPr="0098640B">
          <w:rPr>
            <w:i/>
          </w:rPr>
          <w:t>PDCCH-ConfigCommon</w:t>
        </w:r>
        <w:r w:rsidRPr="0098640B">
          <w:t xml:space="preserve"> for </w:t>
        </w:r>
        <w:r w:rsidRPr="0098640B">
          <w:rPr>
            <w:iCs/>
            <w:lang w:val="en-US" w:eastAsia="x-none"/>
          </w:rPr>
          <w:t>for</w:t>
        </w:r>
        <w:r w:rsidRPr="0098640B">
          <w:t xml:space="preserve"> a Type2-PDCCH CSS set, the UE determines monitoring occasions for PDCCH candidates of the Type2-PDCCH CSS set as defined in [1</w:t>
        </w:r>
      </w:ins>
      <w:ins w:id="11" w:author="Kaikkonen, Jorma (Nokia - FI/Oulu)" w:date="2018-11-01T12:09:00Z">
        <w:r>
          <w:t>4</w:t>
        </w:r>
      </w:ins>
      <w:ins w:id="12" w:author="Kaikkonen, Jorma (Nokia - FI/Oulu)" w:date="2018-11-01T12:01:00Z">
        <w:r w:rsidRPr="0098640B">
          <w:t>, TS38.304].</w:t>
        </w:r>
      </w:ins>
    </w:p>
    <w:sectPr w:rsidR="008009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71C4" w14:textId="77777777" w:rsidR="00D96A39" w:rsidRDefault="00D96A39">
      <w:r>
        <w:separator/>
      </w:r>
    </w:p>
  </w:endnote>
  <w:endnote w:type="continuationSeparator" w:id="0">
    <w:p w14:paraId="4560A162" w14:textId="77777777" w:rsidR="00D96A39" w:rsidRDefault="00D9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A85B" w14:textId="77777777" w:rsidR="00D96A39" w:rsidRDefault="00D96A39">
      <w:r>
        <w:separator/>
      </w:r>
    </w:p>
  </w:footnote>
  <w:footnote w:type="continuationSeparator" w:id="0">
    <w:p w14:paraId="0AB5CA38" w14:textId="77777777" w:rsidR="00D96A39" w:rsidRDefault="00D9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D5A62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405CA"/>
    <w:rsid w:val="002555C7"/>
    <w:rsid w:val="0026004D"/>
    <w:rsid w:val="002640DD"/>
    <w:rsid w:val="00275D12"/>
    <w:rsid w:val="00284EF3"/>
    <w:rsid w:val="00284FEB"/>
    <w:rsid w:val="002860C4"/>
    <w:rsid w:val="002B5741"/>
    <w:rsid w:val="002C06C0"/>
    <w:rsid w:val="00305409"/>
    <w:rsid w:val="003609EF"/>
    <w:rsid w:val="0036231A"/>
    <w:rsid w:val="00374DD4"/>
    <w:rsid w:val="003953D2"/>
    <w:rsid w:val="003E1A36"/>
    <w:rsid w:val="003E1FB6"/>
    <w:rsid w:val="00410371"/>
    <w:rsid w:val="004242F1"/>
    <w:rsid w:val="004B75B7"/>
    <w:rsid w:val="004D3518"/>
    <w:rsid w:val="00507E7E"/>
    <w:rsid w:val="0051580D"/>
    <w:rsid w:val="00547111"/>
    <w:rsid w:val="00592D74"/>
    <w:rsid w:val="005E2C44"/>
    <w:rsid w:val="006156E8"/>
    <w:rsid w:val="00621188"/>
    <w:rsid w:val="006257ED"/>
    <w:rsid w:val="00695808"/>
    <w:rsid w:val="006B46FB"/>
    <w:rsid w:val="006D4B73"/>
    <w:rsid w:val="006E21FB"/>
    <w:rsid w:val="007671CD"/>
    <w:rsid w:val="00792342"/>
    <w:rsid w:val="007977A8"/>
    <w:rsid w:val="007B512A"/>
    <w:rsid w:val="007C2097"/>
    <w:rsid w:val="007D6A07"/>
    <w:rsid w:val="007F7259"/>
    <w:rsid w:val="0080097B"/>
    <w:rsid w:val="00820101"/>
    <w:rsid w:val="008279FA"/>
    <w:rsid w:val="00833FC5"/>
    <w:rsid w:val="008626E7"/>
    <w:rsid w:val="00870EE7"/>
    <w:rsid w:val="008A45A6"/>
    <w:rsid w:val="008D0D94"/>
    <w:rsid w:val="008F686C"/>
    <w:rsid w:val="009148DE"/>
    <w:rsid w:val="009777D9"/>
    <w:rsid w:val="00984FCE"/>
    <w:rsid w:val="0098640B"/>
    <w:rsid w:val="00991B88"/>
    <w:rsid w:val="009A5753"/>
    <w:rsid w:val="009A579D"/>
    <w:rsid w:val="009B758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B05C07"/>
    <w:rsid w:val="00B258BB"/>
    <w:rsid w:val="00B67B97"/>
    <w:rsid w:val="00B968C8"/>
    <w:rsid w:val="00BA3EC5"/>
    <w:rsid w:val="00BA51D9"/>
    <w:rsid w:val="00BA6A3C"/>
    <w:rsid w:val="00BB5DFC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96A39"/>
    <w:rsid w:val="00DB4F3F"/>
    <w:rsid w:val="00DE34CF"/>
    <w:rsid w:val="00E13F3D"/>
    <w:rsid w:val="00EA1557"/>
    <w:rsid w:val="00EB09B7"/>
    <w:rsid w:val="00ED179D"/>
    <w:rsid w:val="00EE22B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5AIRPNAIUNRU-1830940522-4280</_dlc_DocId>
    <_dlc_DocIdUrl xmlns="71c5aaf6-e6ce-465b-b873-5148d2a4c105">
      <Url>https://nokia.sharepoint.com/sites/c5g/5gradio/_layouts/15/DocIdRedir.aspx?ID=5AIRPNAIUNRU-1830940522-4280</Url>
      <Description>5AIRPNAIUNRU-1830940522-4280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30CE1F-9AEB-428C-8500-4F24F925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387</Words>
  <Characters>3010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4</cp:revision>
  <cp:lastPrinted>2018-11-01T10:11:00Z</cp:lastPrinted>
  <dcterms:created xsi:type="dcterms:W3CDTF">2018-11-02T14:33:00Z</dcterms:created>
  <dcterms:modified xsi:type="dcterms:W3CDTF">2018-11-02T14:40:00Z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05594b03-27dc-4d75-9d48-a9965d3042f1</vt:lpwstr>
  </property>
</Properties>
</file>